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5C" w:rsidRDefault="00D06F5C" w:rsidP="00D06F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</w:t>
      </w:r>
      <w:r w:rsidR="001267F3">
        <w:rPr>
          <w:rFonts w:cs="Arial"/>
          <w:b/>
          <w:sz w:val="24"/>
          <w:szCs w:val="24"/>
        </w:rPr>
        <w:t>8-</w:t>
      </w:r>
      <w:r w:rsidR="003359C3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801291" w:rsidRPr="00801291">
        <w:rPr>
          <w:b/>
          <w:i/>
          <w:noProof/>
          <w:sz w:val="28"/>
        </w:rPr>
        <w:t>R3-203064</w:t>
      </w:r>
    </w:p>
    <w:p w:rsidR="001549A7" w:rsidRDefault="00F16E3A" w:rsidP="00D06F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6E3A">
        <w:rPr>
          <w:rFonts w:cs="Arial"/>
          <w:b/>
          <w:bCs/>
          <w:sz w:val="24"/>
          <w:szCs w:val="24"/>
        </w:rPr>
        <w:t xml:space="preserve">E-Meeting, </w:t>
      </w:r>
      <w:r w:rsidR="00556214">
        <w:rPr>
          <w:rFonts w:cs="Arial"/>
          <w:b/>
          <w:bCs/>
          <w:sz w:val="24"/>
          <w:szCs w:val="24"/>
        </w:rPr>
        <w:t>0</w:t>
      </w:r>
      <w:r w:rsidR="002D6E78">
        <w:rPr>
          <w:rFonts w:cs="Arial"/>
          <w:b/>
          <w:bCs/>
          <w:sz w:val="24"/>
          <w:szCs w:val="24"/>
        </w:rPr>
        <w:t>1</w:t>
      </w:r>
      <w:r w:rsidRPr="00F16E3A">
        <w:rPr>
          <w:rFonts w:cs="Arial"/>
          <w:b/>
          <w:bCs/>
          <w:sz w:val="24"/>
          <w:szCs w:val="24"/>
        </w:rPr>
        <w:t xml:space="preserve"> – </w:t>
      </w:r>
      <w:r w:rsidR="002D6E78">
        <w:rPr>
          <w:rFonts w:cs="Arial"/>
          <w:b/>
          <w:bCs/>
          <w:sz w:val="24"/>
          <w:szCs w:val="24"/>
        </w:rPr>
        <w:t>11</w:t>
      </w:r>
      <w:r w:rsidRPr="00F16E3A">
        <w:rPr>
          <w:rFonts w:cs="Arial"/>
          <w:b/>
          <w:bCs/>
          <w:sz w:val="24"/>
          <w:szCs w:val="24"/>
        </w:rPr>
        <w:t xml:space="preserve"> </w:t>
      </w:r>
      <w:r w:rsidR="002D6E78">
        <w:rPr>
          <w:rFonts w:cs="Arial"/>
          <w:b/>
          <w:bCs/>
          <w:sz w:val="24"/>
          <w:szCs w:val="24"/>
        </w:rPr>
        <w:t>June</w:t>
      </w:r>
      <w:r w:rsidRPr="00F16E3A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6B01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B014F">
              <w:rPr>
                <w:b/>
                <w:noProof/>
                <w:sz w:val="28"/>
              </w:rPr>
              <w:t>7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4524" w:rsidP="007F36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372F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F47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E74AD"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5AAF" w:rsidP="005562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36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6214">
              <w:rPr>
                <w:b/>
                <w:noProof/>
                <w:sz w:val="28"/>
              </w:rPr>
              <w:t>1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0825" w:rsidP="00665C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0825">
              <w:t>CR to TS 38.470 on support of 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91D04">
              <w:rPr>
                <w:noProof/>
              </w:rPr>
              <w:t xml:space="preserve">, </w:t>
            </w:r>
            <w:r w:rsidR="00091D04" w:rsidRPr="00091D04"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C5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B5B1E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E06AE">
              <w:rPr>
                <w:noProof/>
              </w:rPr>
              <w:t>0</w:t>
            </w:r>
            <w:r w:rsidR="003C59C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C59CB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92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003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0030E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55E3" w:rsidRDefault="007A3641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A555E3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55E3">
              <w:rPr>
                <w:rFonts w:eastAsia="宋体"/>
                <w:lang w:eastAsia="zh-CN"/>
              </w:rPr>
              <w:t xml:space="preserve">which includes both the </w:t>
            </w:r>
            <w:r w:rsidR="00A555E3" w:rsidRPr="0083084A">
              <w:rPr>
                <w:rFonts w:eastAsia="宋体"/>
                <w:lang w:eastAsia="zh-CN"/>
              </w:rPr>
              <w:t>Stand-alone Non-Public Network (SNPN)</w:t>
            </w:r>
            <w:r w:rsidR="00A555E3">
              <w:rPr>
                <w:rFonts w:eastAsia="宋体"/>
                <w:lang w:eastAsia="zh-CN"/>
              </w:rPr>
              <w:t xml:space="preserve"> and </w:t>
            </w:r>
            <w:r w:rsidR="00A555E3" w:rsidRPr="0083084A">
              <w:rPr>
                <w:rFonts w:eastAsia="宋体"/>
                <w:lang w:eastAsia="zh-CN"/>
              </w:rPr>
              <w:t>Public network integrated NPN</w:t>
            </w:r>
            <w:r w:rsidR="002C75B6">
              <w:rPr>
                <w:rFonts w:eastAsia="宋体"/>
                <w:lang w:eastAsia="zh-CN"/>
              </w:rPr>
              <w:t xml:space="preserve"> (PNI-NPN)</w:t>
            </w:r>
            <w:r w:rsidR="00A555E3">
              <w:rPr>
                <w:rFonts w:eastAsia="宋体"/>
                <w:lang w:eastAsia="zh-CN"/>
              </w:rPr>
              <w:t xml:space="preserve">. </w:t>
            </w:r>
          </w:p>
          <w:p w:rsidR="002C75B6" w:rsidRDefault="00A05960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agreements on NPN over F1 interface during </w:t>
            </w:r>
            <w:r w:rsidR="002C75B6">
              <w:rPr>
                <w:rFonts w:eastAsia="宋体"/>
                <w:lang w:eastAsia="zh-CN"/>
              </w:rPr>
              <w:t>RAN3#105 meeting</w:t>
            </w:r>
            <w:r>
              <w:rPr>
                <w:rFonts w:eastAsia="宋体"/>
                <w:lang w:eastAsia="zh-CN"/>
              </w:rPr>
              <w:t xml:space="preserve">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A555E3" w:rsidRDefault="00A555E3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1106E7" w:rsidRDefault="002C75B6" w:rsidP="00A555E3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These </w:t>
            </w:r>
            <w:r w:rsidR="00A555E3">
              <w:rPr>
                <w:rFonts w:eastAsia="宋体"/>
                <w:lang w:eastAsia="zh-CN"/>
              </w:rPr>
              <w:t xml:space="preserve">should be captured in </w:t>
            </w:r>
            <w:r w:rsidR="003C3A0B">
              <w:rPr>
                <w:rFonts w:eastAsia="宋体"/>
                <w:lang w:eastAsia="zh-CN"/>
              </w:rPr>
              <w:t xml:space="preserve">specifications </w:t>
            </w:r>
            <w:r w:rsidR="00116115">
              <w:rPr>
                <w:rFonts w:eastAsia="宋体"/>
                <w:lang w:eastAsia="zh-CN"/>
              </w:rPr>
              <w:t xml:space="preserve">for </w:t>
            </w:r>
            <w:r w:rsidR="004B23F5">
              <w:rPr>
                <w:rFonts w:eastAsia="宋体"/>
                <w:lang w:eastAsia="zh-CN"/>
              </w:rPr>
              <w:t xml:space="preserve">disaggregatred gNB 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Pr="007E753B" w:rsidRDefault="0090719D" w:rsidP="00CE28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2219A">
              <w:rPr>
                <w:noProof/>
              </w:rPr>
              <w:t>description</w:t>
            </w:r>
            <w:r w:rsidR="00024232">
              <w:rPr>
                <w:noProof/>
              </w:rPr>
              <w:t>s</w:t>
            </w:r>
            <w:r w:rsidR="0092219A">
              <w:rPr>
                <w:noProof/>
              </w:rPr>
              <w:t xml:space="preserve"> that </w:t>
            </w:r>
            <w:r w:rsidR="009B52C3">
              <w:rPr>
                <w:noProof/>
              </w:rPr>
              <w:t>t</w:t>
            </w:r>
            <w:r w:rsidR="009B52C3" w:rsidRPr="00C30150">
              <w:t xml:space="preserve">he </w:t>
            </w:r>
            <w:r w:rsidR="002514FB">
              <w:rPr>
                <w:rFonts w:eastAsia="宋体"/>
                <w:lang w:eastAsia="zh-CN"/>
              </w:rPr>
              <w:t>gNB-DU and gNB-CU are</w:t>
            </w:r>
            <w:r w:rsidR="00FD5AA3">
              <w:rPr>
                <w:rFonts w:eastAsia="宋体"/>
                <w:lang w:eastAsia="zh-CN"/>
              </w:rPr>
              <w:t xml:space="preserve"> allowed to exchange their supported NID via F1 interface management</w:t>
            </w:r>
          </w:p>
          <w:p w:rsidR="007E753B" w:rsidRDefault="007E753B" w:rsidP="007E75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宋体"/>
                <w:lang w:eastAsia="zh-CN"/>
              </w:rPr>
              <w:t xml:space="preserve">Whether </w:t>
            </w:r>
            <w:r w:rsidRPr="007E753B">
              <w:rPr>
                <w:rFonts w:eastAsia="宋体"/>
                <w:lang w:eastAsia="zh-CN"/>
              </w:rPr>
              <w:t xml:space="preserve">NID </w:t>
            </w:r>
            <w:r>
              <w:rPr>
                <w:rFonts w:eastAsia="宋体"/>
                <w:lang w:eastAsia="zh-CN"/>
              </w:rPr>
              <w:t>could</w:t>
            </w:r>
            <w:r w:rsidRPr="007E753B">
              <w:rPr>
                <w:rFonts w:eastAsia="宋体"/>
                <w:lang w:eastAsia="zh-CN"/>
              </w:rPr>
              <w:t xml:space="preserve"> be provided from the gNB-CU to the gNB-DU in the UE Context Setup procedure</w:t>
            </w:r>
            <w:r>
              <w:rPr>
                <w:rFonts w:eastAsia="宋体"/>
                <w:lang w:eastAsia="zh-CN"/>
              </w:rPr>
              <w:t xml:space="preserve"> is FFS.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E56D3A" w:rsidP="00E56D3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NPN is not supported in case of disaggregated gNB.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81A7B" w:rsidP="00FC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3.3, 5.1, </w:t>
            </w:r>
            <w:r w:rsidR="00942ED1">
              <w:rPr>
                <w:noProof/>
              </w:rPr>
              <w:t xml:space="preserve">5.2.1, </w:t>
            </w:r>
            <w:r>
              <w:rPr>
                <w:noProof/>
              </w:rPr>
              <w:t xml:space="preserve">5.2.2, </w:t>
            </w:r>
            <w:r w:rsidR="00942ED1">
              <w:rPr>
                <w:noProof/>
              </w:rPr>
              <w:t>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="00AA6CE2" w:rsidRPr="00AA6CE2">
              <w:rPr>
                <w:noProof/>
              </w:rPr>
              <w:t>R3-201364</w:t>
            </w:r>
          </w:p>
          <w:p w:rsidR="00AA6CE2" w:rsidRDefault="00AA6CE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online comments. </w:t>
            </w:r>
          </w:p>
          <w:p w:rsidR="00B54E62" w:rsidRDefault="00B54E62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</w:t>
            </w:r>
            <w:r>
              <w:rPr>
                <w:noProof/>
              </w:rPr>
              <w:t xml:space="preserve">3: </w:t>
            </w:r>
            <w:r w:rsidRPr="002C4012">
              <w:rPr>
                <w:noProof/>
              </w:rPr>
              <w:t>R3-201568</w:t>
            </w:r>
          </w:p>
          <w:p w:rsidR="002C4012" w:rsidRDefault="002C401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the latest specification version. </w:t>
            </w: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756CDB">
              <w:rPr>
                <w:noProof/>
              </w:rPr>
              <w:t>R3-202893</w:t>
            </w:r>
          </w:p>
          <w:p w:rsidR="00756CDB" w:rsidRDefault="00756CD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Include agreements from RAN3#107bis-e meeting (</w:t>
            </w:r>
            <w:r w:rsidRPr="00756CDB">
              <w:rPr>
                <w:noProof/>
              </w:rPr>
              <w:t>R3-202674</w:t>
            </w:r>
            <w:r>
              <w:rPr>
                <w:noProof/>
              </w:rPr>
              <w:t>)</w:t>
            </w:r>
          </w:p>
          <w:p w:rsidR="00801291" w:rsidRDefault="00801291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1291" w:rsidRDefault="0080129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Pr="00801291">
              <w:rPr>
                <w:noProof/>
              </w:rPr>
              <w:t>R3-203064</w:t>
            </w:r>
          </w:p>
          <w:p w:rsidR="00801291" w:rsidRDefault="00801291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Resubmit to RAN3#108-e meeting</w:t>
            </w:r>
            <w:r w:rsidR="002F000B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7F08" w:rsidRPr="00946E34" w:rsidRDefault="00F67F08" w:rsidP="00F67F08">
      <w:pPr>
        <w:pStyle w:val="2"/>
      </w:pPr>
      <w:bookmarkStart w:id="3" w:name="_Toc13920077"/>
      <w:bookmarkStart w:id="4" w:name="_Toc29392993"/>
      <w:bookmarkStart w:id="5" w:name="_Toc29393041"/>
      <w:bookmarkStart w:id="6" w:name="_Toc36556395"/>
      <w:r w:rsidRPr="00946E34">
        <w:t>3.3</w:t>
      </w:r>
      <w:r w:rsidRPr="00946E34">
        <w:tab/>
        <w:t>Abbreviations</w:t>
      </w:r>
      <w:bookmarkEnd w:id="3"/>
      <w:bookmarkEnd w:id="4"/>
      <w:bookmarkEnd w:id="5"/>
      <w:bookmarkEnd w:id="6"/>
    </w:p>
    <w:p w:rsidR="00F67F08" w:rsidRPr="00946E34" w:rsidRDefault="00F67F08" w:rsidP="00F67F08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67F08" w:rsidRPr="00946E34" w:rsidRDefault="00F67F08" w:rsidP="00F67F08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:rsidR="00F67F08" w:rsidRPr="00946E34" w:rsidRDefault="00F67F08" w:rsidP="00F67F08">
      <w:pPr>
        <w:pStyle w:val="EW"/>
      </w:pPr>
      <w:r w:rsidRPr="00946E34">
        <w:t>F1-U</w:t>
      </w:r>
      <w:r w:rsidRPr="00946E34">
        <w:tab/>
        <w:t>F1 User plane interface</w:t>
      </w:r>
    </w:p>
    <w:p w:rsidR="00F67F08" w:rsidRPr="00946E34" w:rsidRDefault="00F67F08" w:rsidP="00F67F08">
      <w:pPr>
        <w:pStyle w:val="EW"/>
      </w:pPr>
      <w:r w:rsidRPr="00946E34">
        <w:t>F1-C</w:t>
      </w:r>
      <w:r w:rsidRPr="00946E34">
        <w:tab/>
        <w:t>F1 Control plane interface</w:t>
      </w:r>
    </w:p>
    <w:p w:rsidR="00F67F08" w:rsidRPr="00946E34" w:rsidRDefault="00F67F08" w:rsidP="00F67F08">
      <w:pPr>
        <w:pStyle w:val="EW"/>
      </w:pPr>
      <w:r w:rsidRPr="00946E34">
        <w:t>F1AP</w:t>
      </w:r>
      <w:r w:rsidRPr="00946E34">
        <w:tab/>
        <w:t>F1 Application Protocol</w:t>
      </w:r>
    </w:p>
    <w:p w:rsidR="00F67F08" w:rsidRPr="00946E34" w:rsidRDefault="00F67F08" w:rsidP="00F67F08">
      <w:pPr>
        <w:pStyle w:val="EW"/>
      </w:pPr>
      <w:r w:rsidRPr="00946E34">
        <w:t>GTP-U</w:t>
      </w:r>
      <w:r w:rsidRPr="00946E34">
        <w:tab/>
        <w:t>GPRS Tunnelling Protocol</w:t>
      </w:r>
    </w:p>
    <w:p w:rsidR="00F67F08" w:rsidRPr="00946E34" w:rsidRDefault="00F67F08" w:rsidP="00F67F08">
      <w:pPr>
        <w:pStyle w:val="EW"/>
      </w:pPr>
      <w:r w:rsidRPr="00946E34">
        <w:t>IP</w:t>
      </w:r>
      <w:r w:rsidRPr="00946E34">
        <w:tab/>
        <w:t>Internet Protocol</w:t>
      </w:r>
    </w:p>
    <w:p w:rsidR="00F67F08" w:rsidRPr="00946E34" w:rsidRDefault="00F67F08" w:rsidP="00F67F08">
      <w:pPr>
        <w:pStyle w:val="EW"/>
      </w:pPr>
      <w:r w:rsidRPr="00946E34">
        <w:t>NR-MIB</w:t>
      </w:r>
      <w:r w:rsidRPr="00946E34">
        <w:tab/>
        <w:t>NR-Master Information Block</w:t>
      </w:r>
    </w:p>
    <w:p w:rsidR="00F67F08" w:rsidRPr="00946E34" w:rsidRDefault="00F67F08" w:rsidP="00F67F08">
      <w:pPr>
        <w:pStyle w:val="EW"/>
      </w:pPr>
      <w:r w:rsidRPr="00946E34">
        <w:t>O&amp;M</w:t>
      </w:r>
      <w:r w:rsidRPr="00946E34">
        <w:tab/>
        <w:t>Operation and Maintenance</w:t>
      </w:r>
    </w:p>
    <w:p w:rsidR="00F67F08" w:rsidRPr="00946E34" w:rsidRDefault="00F67F08" w:rsidP="00F67F08">
      <w:pPr>
        <w:pStyle w:val="EW"/>
      </w:pPr>
      <w:r w:rsidRPr="00946E34">
        <w:t>PA</w:t>
      </w:r>
      <w:r w:rsidRPr="00946E34">
        <w:tab/>
        <w:t>Paging Area</w:t>
      </w:r>
    </w:p>
    <w:p w:rsidR="00F67F08" w:rsidRPr="00946E34" w:rsidRDefault="00F67F08" w:rsidP="00F67F08">
      <w:pPr>
        <w:pStyle w:val="EW"/>
      </w:pPr>
      <w:r w:rsidRPr="00946E34">
        <w:t>PF</w:t>
      </w:r>
      <w:r w:rsidRPr="00946E34">
        <w:tab/>
        <w:t>Paging Frame</w:t>
      </w:r>
    </w:p>
    <w:p w:rsidR="00F67F08" w:rsidRPr="00946E34" w:rsidRDefault="00F67F08" w:rsidP="00F67F08">
      <w:pPr>
        <w:pStyle w:val="EW"/>
      </w:pPr>
      <w:r w:rsidRPr="00946E34">
        <w:t>PO</w:t>
      </w:r>
      <w:r w:rsidRPr="00946E34">
        <w:tab/>
        <w:t>Paging Occasion</w:t>
      </w:r>
    </w:p>
    <w:p w:rsidR="00F67F08" w:rsidRPr="00946E34" w:rsidRDefault="00F67F08" w:rsidP="00F67F08">
      <w:pPr>
        <w:pStyle w:val="EW"/>
      </w:pPr>
      <w:r w:rsidRPr="00946E34">
        <w:t>QoS</w:t>
      </w:r>
      <w:r w:rsidRPr="00946E34">
        <w:tab/>
        <w:t>Quality of Service</w:t>
      </w:r>
    </w:p>
    <w:p w:rsidR="00F67F08" w:rsidRPr="00946E34" w:rsidRDefault="00F67F08" w:rsidP="00F67F08">
      <w:pPr>
        <w:pStyle w:val="EW"/>
      </w:pPr>
      <w:r w:rsidRPr="00946E34">
        <w:t>RIM</w:t>
      </w:r>
      <w:r w:rsidRPr="00946E34">
        <w:tab/>
        <w:t>Remote Interference Management</w:t>
      </w:r>
    </w:p>
    <w:p w:rsidR="00F67F08" w:rsidRPr="00946E34" w:rsidRDefault="00F67F08" w:rsidP="00F67F08">
      <w:pPr>
        <w:pStyle w:val="EW"/>
      </w:pPr>
      <w:r w:rsidRPr="00946E34">
        <w:t>RRC</w:t>
      </w:r>
      <w:r w:rsidRPr="00946E34">
        <w:tab/>
        <w:t>Radio Resource Control</w:t>
      </w:r>
    </w:p>
    <w:p w:rsidR="00F67F08" w:rsidRPr="00946E34" w:rsidRDefault="00F67F08" w:rsidP="00F67F08">
      <w:pPr>
        <w:pStyle w:val="EW"/>
      </w:pPr>
      <w:r w:rsidRPr="00946E34">
        <w:t>SCTP</w:t>
      </w:r>
      <w:r w:rsidRPr="00946E34">
        <w:tab/>
        <w:t>Stream Control Transmission Protocol</w:t>
      </w:r>
    </w:p>
    <w:p w:rsidR="00F67F08" w:rsidRPr="00946E34" w:rsidRDefault="00F67F08" w:rsidP="00F67F08">
      <w:pPr>
        <w:pStyle w:val="EW"/>
      </w:pPr>
      <w:r w:rsidRPr="00946E34">
        <w:t>SRB</w:t>
      </w:r>
      <w:r w:rsidRPr="00946E34">
        <w:tab/>
        <w:t>Signalling Radio Bearers</w:t>
      </w:r>
    </w:p>
    <w:p w:rsidR="00F67F08" w:rsidRDefault="00F67F08" w:rsidP="00F67F08">
      <w:pPr>
        <w:pStyle w:val="EW"/>
        <w:rPr>
          <w:ins w:id="7" w:author="作者"/>
        </w:rPr>
      </w:pPr>
      <w:r w:rsidRPr="00946E34">
        <w:t>SIB1</w:t>
      </w:r>
      <w:r w:rsidRPr="00946E34">
        <w:tab/>
        <w:t>System Information Block 1</w:t>
      </w:r>
    </w:p>
    <w:p w:rsidR="000D4D1A" w:rsidRPr="00946E34" w:rsidRDefault="000D4D1A" w:rsidP="00F67F08">
      <w:pPr>
        <w:pStyle w:val="EW"/>
      </w:pPr>
      <w:ins w:id="8" w:author="作者">
        <w:r w:rsidRPr="00946E34">
          <w:t>SIB</w:t>
        </w:r>
        <w:r>
          <w:t>10</w:t>
        </w:r>
        <w:r w:rsidRPr="00946E34">
          <w:tab/>
          <w:t xml:space="preserve">System Information Block </w:t>
        </w:r>
        <w:r>
          <w:t>10</w:t>
        </w:r>
      </w:ins>
    </w:p>
    <w:p w:rsidR="00F67F08" w:rsidRPr="00946E34" w:rsidRDefault="00F67F08" w:rsidP="00F67F08">
      <w:pPr>
        <w:pStyle w:val="EW"/>
      </w:pPr>
      <w:r w:rsidRPr="00946E34">
        <w:t>TNL</w:t>
      </w:r>
      <w:r w:rsidRPr="00946E34">
        <w:tab/>
        <w:t>Transport Network Layer</w:t>
      </w:r>
    </w:p>
    <w:p w:rsidR="002025A0" w:rsidRDefault="002025A0" w:rsidP="00BD0BDB">
      <w:pPr>
        <w:pStyle w:val="FirstChange"/>
      </w:pPr>
    </w:p>
    <w:p w:rsidR="002025A0" w:rsidRDefault="002025A0" w:rsidP="00BD0BDB">
      <w:pPr>
        <w:pStyle w:val="FirstChange"/>
      </w:pPr>
    </w:p>
    <w:p w:rsidR="002025A0" w:rsidRDefault="002025A0" w:rsidP="002025A0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025A0" w:rsidRDefault="002025A0" w:rsidP="00BD0BDB">
      <w:pPr>
        <w:pStyle w:val="FirstChange"/>
      </w:pPr>
    </w:p>
    <w:p w:rsidR="00022ACC" w:rsidRPr="00946E34" w:rsidRDefault="00022ACC" w:rsidP="00022ACC">
      <w:pPr>
        <w:pStyle w:val="2"/>
        <w:rPr>
          <w:lang w:eastAsia="ja-JP"/>
        </w:rPr>
      </w:pPr>
      <w:bookmarkStart w:id="9" w:name="_Toc29393000"/>
      <w:bookmarkStart w:id="10" w:name="_Toc29393048"/>
      <w:bookmarkStart w:id="11" w:name="_Toc14044295"/>
      <w:bookmarkStart w:id="12" w:name="_Toc13759427"/>
      <w:r w:rsidRPr="00946E34">
        <w:t>5.1</w:t>
      </w:r>
      <w:r w:rsidRPr="00946E34">
        <w:tab/>
        <w:t>General</w:t>
      </w:r>
      <w:bookmarkEnd w:id="9"/>
      <w:bookmarkEnd w:id="10"/>
    </w:p>
    <w:p w:rsidR="00022ACC" w:rsidRPr="00946E34" w:rsidRDefault="00022ACC" w:rsidP="00022ACC">
      <w:r w:rsidRPr="00946E34">
        <w:t xml:space="preserve">The following clauses describe the functions supported over F1-C and F1-U. </w:t>
      </w:r>
    </w:p>
    <w:p w:rsidR="00022ACC" w:rsidRPr="00946E34" w:rsidRDefault="00022ACC" w:rsidP="00022ACC">
      <w:pPr>
        <w:pStyle w:val="2"/>
        <w:rPr>
          <w:lang w:eastAsia="ja-JP"/>
        </w:rPr>
      </w:pPr>
      <w:bookmarkStart w:id="13" w:name="_Toc29393001"/>
      <w:bookmarkStart w:id="14" w:name="_Toc29393049"/>
      <w:r w:rsidRPr="00946E34">
        <w:t>5.2</w:t>
      </w:r>
      <w:r w:rsidRPr="00946E34">
        <w:tab/>
        <w:t>F1-C functions</w:t>
      </w:r>
      <w:bookmarkEnd w:id="13"/>
      <w:bookmarkEnd w:id="14"/>
    </w:p>
    <w:p w:rsidR="00022ACC" w:rsidRDefault="00022ACC" w:rsidP="00022ACC">
      <w:pPr>
        <w:pStyle w:val="3"/>
      </w:pPr>
      <w:bookmarkStart w:id="15" w:name="_Toc29393002"/>
      <w:bookmarkStart w:id="16" w:name="_Toc29393050"/>
      <w:r w:rsidRPr="00946E34">
        <w:t>5.2.1</w:t>
      </w:r>
      <w:r w:rsidRPr="00946E34">
        <w:tab/>
        <w:t>F1 interface management function</w:t>
      </w:r>
      <w:bookmarkEnd w:id="15"/>
      <w:bookmarkEnd w:id="16"/>
    </w:p>
    <w:p w:rsidR="00BE4961" w:rsidRPr="00946E34" w:rsidRDefault="00BE4961" w:rsidP="00BE4961">
      <w:r w:rsidRPr="00946E34">
        <w:t>The error indication function is used by the gNB-DU or gNB-CU to indicate to the gNB-CU or gNB-DU that an error has occurred.</w:t>
      </w:r>
    </w:p>
    <w:p w:rsidR="00BE4961" w:rsidRPr="00946E34" w:rsidRDefault="00BE4961" w:rsidP="00BE4961">
      <w:r w:rsidRPr="00946E34">
        <w:t>The reset function is used to initialize the peer entity after node setup and after a failure event occurred. This procedure can be used by both the gNB-DU and the gNB-CU.</w:t>
      </w:r>
    </w:p>
    <w:p w:rsidR="00BE4961" w:rsidRPr="00946E34" w:rsidRDefault="00BE4961" w:rsidP="00BE4961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 w:rsidR="00BE4961" w:rsidRPr="00946E34" w:rsidRDefault="00BE4961" w:rsidP="00BE4961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 w:rsidRPr="00946E34">
        <w:rPr>
          <w:rFonts w:cs="Arial"/>
        </w:rPr>
        <w:t>With the gNB-CU Configuration Update function, energy saving with cell activation/deactivation can be supported as defined in TS 38.300 [8].</w:t>
      </w:r>
    </w:p>
    <w:p w:rsidR="00BE4961" w:rsidRDefault="00BE4961" w:rsidP="00BE4961">
      <w:pPr>
        <w:rPr>
          <w:ins w:id="17" w:author="作者"/>
        </w:rPr>
      </w:pPr>
      <w:r w:rsidRPr="00946E34">
        <w:t>The F1 setup and gNB-DU Configuration Update functions allow to inform the S-NSSAI(s)</w:t>
      </w:r>
      <w:ins w:id="18" w:author="作者">
        <w:r w:rsidR="00795212">
          <w:t xml:space="preserve"> </w:t>
        </w:r>
        <w:r w:rsidR="00795212">
          <w:rPr>
            <w:rFonts w:cs="Arial"/>
          </w:rPr>
          <w:t>and NID(s)</w:t>
        </w:r>
      </w:ins>
      <w:r w:rsidRPr="00946E34">
        <w:t xml:space="preserve"> supported by the gNB-DU.</w:t>
      </w:r>
    </w:p>
    <w:p w:rsidR="00B87DF5" w:rsidRPr="00B87DF5" w:rsidRDefault="00B87DF5" w:rsidP="00BE4961">
      <w:ins w:id="19" w:author="作者">
        <w:r w:rsidRPr="00C30150">
          <w:lastRenderedPageBreak/>
          <w:t>The F1 setup and gNB-</w:t>
        </w:r>
        <w:r>
          <w:t>C</w:t>
        </w:r>
        <w:r w:rsidRPr="00C30150">
          <w:t xml:space="preserve">U Configuration Update functions allow to inform the </w:t>
        </w:r>
        <w:r>
          <w:rPr>
            <w:rFonts w:cs="Arial"/>
          </w:rPr>
          <w:t>NID(s)</w:t>
        </w:r>
        <w:r w:rsidRPr="00C30150">
          <w:t xml:space="preserve"> supported by the gNB-</w:t>
        </w:r>
        <w:r>
          <w:t>C</w:t>
        </w:r>
        <w:r w:rsidRPr="00C30150">
          <w:t>U.</w:t>
        </w:r>
      </w:ins>
    </w:p>
    <w:p w:rsidR="00BE4961" w:rsidRPr="00EC290B" w:rsidRDefault="00BE4961" w:rsidP="00BE4961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:rsidR="00BE4961" w:rsidRDefault="00BE4961" w:rsidP="00BE4961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</w:p>
    <w:p w:rsidR="00BE4961" w:rsidRDefault="00BE4961" w:rsidP="00BE4961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:rsidR="00BE4961" w:rsidRPr="00946E34" w:rsidRDefault="00BE4961" w:rsidP="00BE4961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:rsidR="00707655" w:rsidRDefault="00707655" w:rsidP="000A6C8E">
      <w:pPr>
        <w:pStyle w:val="EditorsNote"/>
      </w:pPr>
      <w:bookmarkStart w:id="20" w:name="_Hlk33681850"/>
      <w:ins w:id="21" w:author="作者">
        <w:r>
          <w:t xml:space="preserve">Editor’s </w:t>
        </w:r>
        <w:r w:rsidR="00396A7C">
          <w:t>Note:</w:t>
        </w:r>
        <w:r w:rsidR="00396A7C">
          <w:tab/>
          <w:t>Whether to include</w:t>
        </w:r>
        <w:r>
          <w:t xml:space="preserve"> PNI-NPN info, i.e. CAG ID, needs to be further discussed.</w:t>
        </w:r>
      </w:ins>
      <w:bookmarkEnd w:id="20"/>
    </w:p>
    <w:p w:rsidR="00E14B0E" w:rsidRPr="00946E34" w:rsidRDefault="00E14B0E" w:rsidP="00E14B0E">
      <w:pPr>
        <w:pStyle w:val="3"/>
      </w:pPr>
      <w:bookmarkStart w:id="22" w:name="_Toc13920087"/>
      <w:bookmarkStart w:id="23" w:name="_Toc29393003"/>
      <w:bookmarkStart w:id="24" w:name="_Toc29393051"/>
      <w:bookmarkStart w:id="25" w:name="_Toc36556405"/>
      <w:r w:rsidRPr="00946E34">
        <w:t>5.2.2</w:t>
      </w:r>
      <w:r w:rsidRPr="00946E34">
        <w:tab/>
        <w:t>System Information management function</w:t>
      </w:r>
      <w:bookmarkEnd w:id="22"/>
      <w:bookmarkEnd w:id="23"/>
      <w:bookmarkEnd w:id="24"/>
      <w:bookmarkEnd w:id="25"/>
    </w:p>
    <w:p w:rsidR="00E14B0E" w:rsidRPr="00946E34" w:rsidRDefault="00E14B0E" w:rsidP="00E14B0E">
      <w:r w:rsidRPr="00946E34">
        <w:t>Scheduling of system broadcast information is carried out in the gNB-DU. The gNB-DU is responsible for transmitting the system information according to the scheduling parameters available.</w:t>
      </w:r>
    </w:p>
    <w:p w:rsidR="00E14B0E" w:rsidRPr="00946E34" w:rsidRDefault="00E14B0E" w:rsidP="00E14B0E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</w:t>
      </w:r>
      <w:ins w:id="26" w:author="作者">
        <w:r w:rsidR="0017727B">
          <w:t xml:space="preserve"> and SIB10</w:t>
        </w:r>
      </w:ins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:rsidR="00E14B0E" w:rsidRPr="00946E34" w:rsidRDefault="00E14B0E" w:rsidP="00E14B0E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:rsidR="009045FC" w:rsidRPr="00946E34" w:rsidRDefault="009045FC" w:rsidP="009045FC">
      <w:pPr>
        <w:pStyle w:val="3"/>
      </w:pPr>
      <w:bookmarkStart w:id="27" w:name="_Toc29393004"/>
      <w:bookmarkStart w:id="28" w:name="_Toc29393052"/>
      <w:r w:rsidRPr="00946E34">
        <w:t>5.2.3</w:t>
      </w:r>
      <w:r w:rsidRPr="00946E34">
        <w:tab/>
        <w:t>F1 UE context management function</w:t>
      </w:r>
      <w:bookmarkEnd w:id="27"/>
      <w:bookmarkEnd w:id="28"/>
    </w:p>
    <w:p w:rsidR="009045FC" w:rsidRPr="00946E34" w:rsidRDefault="009045FC" w:rsidP="009045F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9045FC" w:rsidRPr="00946E34" w:rsidRDefault="009045FC" w:rsidP="009045FC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9045FC" w:rsidRPr="00946E34" w:rsidRDefault="009045FC" w:rsidP="009045F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:rsidR="009045FC" w:rsidRPr="00946E34" w:rsidRDefault="009045FC" w:rsidP="009045FC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  <w:r>
        <w:t xml:space="preserve"> </w:t>
      </w:r>
      <w:ins w:id="29" w:author="作者">
        <w:r w:rsidR="000621AB">
          <w:t>It is FFS t</w:t>
        </w:r>
        <w:r w:rsidRPr="00CD1197">
          <w:t xml:space="preserve">he </w:t>
        </w:r>
        <w:r>
          <w:t xml:space="preserve">NID may be provided from the gNB-CU to the gNB-DU in the </w:t>
        </w:r>
        <w:r w:rsidRPr="00663FCB">
          <w:t>UE Context Setup procedure</w:t>
        </w:r>
        <w:r w:rsidRPr="00CD1197">
          <w:t>.</w:t>
        </w:r>
        <w:r w:rsidR="000621AB">
          <w:rPr>
            <w:rFonts w:hint="eastAsia"/>
            <w:lang w:eastAsia="zh-CN"/>
          </w:rPr>
          <w:t xml:space="preserve"> </w:t>
        </w:r>
      </w:ins>
    </w:p>
    <w:p w:rsidR="009045FC" w:rsidRPr="00946E34" w:rsidRDefault="009045FC" w:rsidP="009045FC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:rsidR="009045FC" w:rsidRPr="00946E34" w:rsidRDefault="009045FC" w:rsidP="009045FC">
      <w:r w:rsidRPr="00946E34">
        <w:t>With this function, gNB-CU requests the gNB-DU to setup or change of the SpCell (as defined in TS 38.321 [10]) for the UE, and the gNB-DU either accepts or rejects the request with appropriate cause value.</w:t>
      </w:r>
    </w:p>
    <w:p w:rsidR="009045FC" w:rsidRPr="00946E34" w:rsidRDefault="009045FC" w:rsidP="009045F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:rsidR="009045FC" w:rsidRPr="00946E34" w:rsidRDefault="009045FC" w:rsidP="009045FC">
      <w:r w:rsidRPr="00946E34">
        <w:t>With this function, the gNB-CU indicates the UL UE AMBR limit to the gNB-DU, and the gNB-DU enforces the indicated limit.</w:t>
      </w:r>
    </w:p>
    <w:p w:rsidR="009045FC" w:rsidRPr="00AA758F" w:rsidRDefault="009045FC" w:rsidP="009045FC">
      <w:r w:rsidRPr="00946E34">
        <w:lastRenderedPageBreak/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bookmarkEnd w:id="11"/>
    <w:bookmarkEnd w:id="12"/>
    <w:p w:rsidR="007E7FAF" w:rsidRDefault="00A86D5C" w:rsidP="00DA16FB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9DF" w:rsidRDefault="009D09DF">
      <w:r>
        <w:separator/>
      </w:r>
    </w:p>
  </w:endnote>
  <w:endnote w:type="continuationSeparator" w:id="0">
    <w:p w:rsidR="009D09DF" w:rsidRDefault="009D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9DF" w:rsidRDefault="009D09DF">
      <w:r>
        <w:separator/>
      </w:r>
    </w:p>
  </w:footnote>
  <w:footnote w:type="continuationSeparator" w:id="0">
    <w:p w:rsidR="009D09DF" w:rsidRDefault="009D0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EC" w:rsidRDefault="008132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6DC1"/>
    <w:multiLevelType w:val="hybridMultilevel"/>
    <w:tmpl w:val="59A20838"/>
    <w:lvl w:ilvl="0" w:tplc="9E828866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BA11A5"/>
    <w:multiLevelType w:val="hybridMultilevel"/>
    <w:tmpl w:val="3D88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ED"/>
    <w:rsid w:val="00007FAC"/>
    <w:rsid w:val="00022ACC"/>
    <w:rsid w:val="00022E4A"/>
    <w:rsid w:val="00024232"/>
    <w:rsid w:val="00026969"/>
    <w:rsid w:val="00034AA5"/>
    <w:rsid w:val="000406E1"/>
    <w:rsid w:val="00044CD2"/>
    <w:rsid w:val="00054C4C"/>
    <w:rsid w:val="0006147C"/>
    <w:rsid w:val="000621AB"/>
    <w:rsid w:val="00064912"/>
    <w:rsid w:val="000750AA"/>
    <w:rsid w:val="00077697"/>
    <w:rsid w:val="00091D04"/>
    <w:rsid w:val="0009628F"/>
    <w:rsid w:val="000A1A98"/>
    <w:rsid w:val="000A35E4"/>
    <w:rsid w:val="000A4331"/>
    <w:rsid w:val="000A571C"/>
    <w:rsid w:val="000A6394"/>
    <w:rsid w:val="000A6C8E"/>
    <w:rsid w:val="000B25AC"/>
    <w:rsid w:val="000B7FED"/>
    <w:rsid w:val="000C038A"/>
    <w:rsid w:val="000C6598"/>
    <w:rsid w:val="000C7B64"/>
    <w:rsid w:val="000D4247"/>
    <w:rsid w:val="000D4D1A"/>
    <w:rsid w:val="000E116C"/>
    <w:rsid w:val="000E11D5"/>
    <w:rsid w:val="000E2A3C"/>
    <w:rsid w:val="000E4F35"/>
    <w:rsid w:val="000F123D"/>
    <w:rsid w:val="000F243C"/>
    <w:rsid w:val="000F7948"/>
    <w:rsid w:val="001106E7"/>
    <w:rsid w:val="00111AA5"/>
    <w:rsid w:val="00112874"/>
    <w:rsid w:val="00114091"/>
    <w:rsid w:val="00116115"/>
    <w:rsid w:val="00120899"/>
    <w:rsid w:val="00121EF6"/>
    <w:rsid w:val="001267F3"/>
    <w:rsid w:val="00126886"/>
    <w:rsid w:val="00145D43"/>
    <w:rsid w:val="001549A7"/>
    <w:rsid w:val="0017405F"/>
    <w:rsid w:val="0017727B"/>
    <w:rsid w:val="00185A28"/>
    <w:rsid w:val="00185C9D"/>
    <w:rsid w:val="00186403"/>
    <w:rsid w:val="00191726"/>
    <w:rsid w:val="00192C46"/>
    <w:rsid w:val="00194388"/>
    <w:rsid w:val="001A08B3"/>
    <w:rsid w:val="001A7B60"/>
    <w:rsid w:val="001B0746"/>
    <w:rsid w:val="001B52F0"/>
    <w:rsid w:val="001B7A65"/>
    <w:rsid w:val="001C4404"/>
    <w:rsid w:val="001D2776"/>
    <w:rsid w:val="001D5136"/>
    <w:rsid w:val="001D66D2"/>
    <w:rsid w:val="001E41F3"/>
    <w:rsid w:val="001F2BB7"/>
    <w:rsid w:val="001F63C9"/>
    <w:rsid w:val="001F73EE"/>
    <w:rsid w:val="002025A0"/>
    <w:rsid w:val="00223D63"/>
    <w:rsid w:val="00237933"/>
    <w:rsid w:val="0025126D"/>
    <w:rsid w:val="002514FB"/>
    <w:rsid w:val="00253ABF"/>
    <w:rsid w:val="00254158"/>
    <w:rsid w:val="0026004D"/>
    <w:rsid w:val="00263FAE"/>
    <w:rsid w:val="00263FD7"/>
    <w:rsid w:val="002640DD"/>
    <w:rsid w:val="00270557"/>
    <w:rsid w:val="00270840"/>
    <w:rsid w:val="00275D12"/>
    <w:rsid w:val="002773FE"/>
    <w:rsid w:val="00284FEB"/>
    <w:rsid w:val="002860C4"/>
    <w:rsid w:val="002944E8"/>
    <w:rsid w:val="002A1E91"/>
    <w:rsid w:val="002A2999"/>
    <w:rsid w:val="002A7941"/>
    <w:rsid w:val="002B04D6"/>
    <w:rsid w:val="002B1368"/>
    <w:rsid w:val="002B19C2"/>
    <w:rsid w:val="002B53FC"/>
    <w:rsid w:val="002B5741"/>
    <w:rsid w:val="002C4012"/>
    <w:rsid w:val="002C75B6"/>
    <w:rsid w:val="002D6E78"/>
    <w:rsid w:val="002E14A5"/>
    <w:rsid w:val="002E1E9E"/>
    <w:rsid w:val="002F000B"/>
    <w:rsid w:val="002F3378"/>
    <w:rsid w:val="002F6C87"/>
    <w:rsid w:val="00305409"/>
    <w:rsid w:val="003359C3"/>
    <w:rsid w:val="003359E5"/>
    <w:rsid w:val="00336E9F"/>
    <w:rsid w:val="00345C74"/>
    <w:rsid w:val="00346564"/>
    <w:rsid w:val="00353E47"/>
    <w:rsid w:val="00360825"/>
    <w:rsid w:val="003609EF"/>
    <w:rsid w:val="0036231A"/>
    <w:rsid w:val="00364848"/>
    <w:rsid w:val="00365EB4"/>
    <w:rsid w:val="00370B9E"/>
    <w:rsid w:val="00374DD4"/>
    <w:rsid w:val="0037589B"/>
    <w:rsid w:val="003869DA"/>
    <w:rsid w:val="00391D5C"/>
    <w:rsid w:val="00396A7C"/>
    <w:rsid w:val="003A545B"/>
    <w:rsid w:val="003C0E0A"/>
    <w:rsid w:val="003C2E25"/>
    <w:rsid w:val="003C3A0B"/>
    <w:rsid w:val="003C59CB"/>
    <w:rsid w:val="003C671C"/>
    <w:rsid w:val="003D06FD"/>
    <w:rsid w:val="003E06AE"/>
    <w:rsid w:val="003E1A36"/>
    <w:rsid w:val="003E3495"/>
    <w:rsid w:val="003F0BF7"/>
    <w:rsid w:val="003F2A29"/>
    <w:rsid w:val="003F43F9"/>
    <w:rsid w:val="003F7F29"/>
    <w:rsid w:val="00405DFF"/>
    <w:rsid w:val="00405FDD"/>
    <w:rsid w:val="00406E1D"/>
    <w:rsid w:val="00410371"/>
    <w:rsid w:val="00411BFC"/>
    <w:rsid w:val="00413CB5"/>
    <w:rsid w:val="004242F1"/>
    <w:rsid w:val="004271C9"/>
    <w:rsid w:val="00430223"/>
    <w:rsid w:val="004413DC"/>
    <w:rsid w:val="004439FF"/>
    <w:rsid w:val="00443C20"/>
    <w:rsid w:val="00454DAF"/>
    <w:rsid w:val="00456660"/>
    <w:rsid w:val="00462375"/>
    <w:rsid w:val="00470894"/>
    <w:rsid w:val="00477B93"/>
    <w:rsid w:val="00491A86"/>
    <w:rsid w:val="004A0561"/>
    <w:rsid w:val="004B046B"/>
    <w:rsid w:val="004B143B"/>
    <w:rsid w:val="004B23F5"/>
    <w:rsid w:val="004B75B7"/>
    <w:rsid w:val="004C11C2"/>
    <w:rsid w:val="004D3B6C"/>
    <w:rsid w:val="004E2FA3"/>
    <w:rsid w:val="004F4CE8"/>
    <w:rsid w:val="004F6346"/>
    <w:rsid w:val="004F6C31"/>
    <w:rsid w:val="00507EA9"/>
    <w:rsid w:val="0051580D"/>
    <w:rsid w:val="005372F2"/>
    <w:rsid w:val="0053785E"/>
    <w:rsid w:val="005379D3"/>
    <w:rsid w:val="005400B2"/>
    <w:rsid w:val="005419CD"/>
    <w:rsid w:val="00547111"/>
    <w:rsid w:val="00556214"/>
    <w:rsid w:val="00560FEB"/>
    <w:rsid w:val="005703D7"/>
    <w:rsid w:val="00576033"/>
    <w:rsid w:val="00581544"/>
    <w:rsid w:val="00582D95"/>
    <w:rsid w:val="00592D74"/>
    <w:rsid w:val="0059323C"/>
    <w:rsid w:val="00594722"/>
    <w:rsid w:val="005D3E12"/>
    <w:rsid w:val="005E2C44"/>
    <w:rsid w:val="005F478F"/>
    <w:rsid w:val="005F7029"/>
    <w:rsid w:val="00601F0F"/>
    <w:rsid w:val="00621188"/>
    <w:rsid w:val="006257ED"/>
    <w:rsid w:val="006405FB"/>
    <w:rsid w:val="00643737"/>
    <w:rsid w:val="00650ACC"/>
    <w:rsid w:val="00655949"/>
    <w:rsid w:val="0066439A"/>
    <w:rsid w:val="00665CF9"/>
    <w:rsid w:val="0067357C"/>
    <w:rsid w:val="00673CEC"/>
    <w:rsid w:val="006803FF"/>
    <w:rsid w:val="006838D9"/>
    <w:rsid w:val="00692813"/>
    <w:rsid w:val="00695808"/>
    <w:rsid w:val="00697C90"/>
    <w:rsid w:val="006B014F"/>
    <w:rsid w:val="006B068C"/>
    <w:rsid w:val="006B3768"/>
    <w:rsid w:val="006B46FB"/>
    <w:rsid w:val="006C2B9E"/>
    <w:rsid w:val="006C52CD"/>
    <w:rsid w:val="006D1D2A"/>
    <w:rsid w:val="006D2956"/>
    <w:rsid w:val="006D2DAA"/>
    <w:rsid w:val="006D452C"/>
    <w:rsid w:val="006E21FB"/>
    <w:rsid w:val="006F0724"/>
    <w:rsid w:val="006F6DA7"/>
    <w:rsid w:val="006F77BD"/>
    <w:rsid w:val="007029E2"/>
    <w:rsid w:val="00707655"/>
    <w:rsid w:val="00712D2C"/>
    <w:rsid w:val="00714C98"/>
    <w:rsid w:val="0072790A"/>
    <w:rsid w:val="007325D1"/>
    <w:rsid w:val="00734A3B"/>
    <w:rsid w:val="00737850"/>
    <w:rsid w:val="00741BA8"/>
    <w:rsid w:val="00746A05"/>
    <w:rsid w:val="00747F1B"/>
    <w:rsid w:val="00756CDB"/>
    <w:rsid w:val="007612B3"/>
    <w:rsid w:val="007645AC"/>
    <w:rsid w:val="00774329"/>
    <w:rsid w:val="00776B68"/>
    <w:rsid w:val="00780E6F"/>
    <w:rsid w:val="0078215C"/>
    <w:rsid w:val="007838CE"/>
    <w:rsid w:val="0078435B"/>
    <w:rsid w:val="007865C4"/>
    <w:rsid w:val="00792168"/>
    <w:rsid w:val="00792342"/>
    <w:rsid w:val="00795212"/>
    <w:rsid w:val="007977A8"/>
    <w:rsid w:val="007A239D"/>
    <w:rsid w:val="007A3641"/>
    <w:rsid w:val="007A5EA2"/>
    <w:rsid w:val="007A615E"/>
    <w:rsid w:val="007B1343"/>
    <w:rsid w:val="007B19CB"/>
    <w:rsid w:val="007B4B51"/>
    <w:rsid w:val="007B512A"/>
    <w:rsid w:val="007B7629"/>
    <w:rsid w:val="007C2097"/>
    <w:rsid w:val="007C480B"/>
    <w:rsid w:val="007D3621"/>
    <w:rsid w:val="007D6A07"/>
    <w:rsid w:val="007D6BB0"/>
    <w:rsid w:val="007E753B"/>
    <w:rsid w:val="007E7FAF"/>
    <w:rsid w:val="007F2A17"/>
    <w:rsid w:val="007F3682"/>
    <w:rsid w:val="007F7259"/>
    <w:rsid w:val="00801291"/>
    <w:rsid w:val="008040A8"/>
    <w:rsid w:val="00806401"/>
    <w:rsid w:val="0080641C"/>
    <w:rsid w:val="008132EC"/>
    <w:rsid w:val="008216ED"/>
    <w:rsid w:val="00825642"/>
    <w:rsid w:val="008279FA"/>
    <w:rsid w:val="00830F13"/>
    <w:rsid w:val="00841C1A"/>
    <w:rsid w:val="00842515"/>
    <w:rsid w:val="0084746C"/>
    <w:rsid w:val="008626E7"/>
    <w:rsid w:val="0086530E"/>
    <w:rsid w:val="00870EE7"/>
    <w:rsid w:val="00872147"/>
    <w:rsid w:val="00881A7B"/>
    <w:rsid w:val="0088468A"/>
    <w:rsid w:val="00885318"/>
    <w:rsid w:val="008863B9"/>
    <w:rsid w:val="00896E13"/>
    <w:rsid w:val="008A45A6"/>
    <w:rsid w:val="008A64A9"/>
    <w:rsid w:val="008B395C"/>
    <w:rsid w:val="008C051F"/>
    <w:rsid w:val="008C220B"/>
    <w:rsid w:val="008C4A3B"/>
    <w:rsid w:val="008C5842"/>
    <w:rsid w:val="008D5601"/>
    <w:rsid w:val="008E2AE3"/>
    <w:rsid w:val="008F2F4D"/>
    <w:rsid w:val="008F686C"/>
    <w:rsid w:val="009041B2"/>
    <w:rsid w:val="009045FC"/>
    <w:rsid w:val="0090719D"/>
    <w:rsid w:val="009148DE"/>
    <w:rsid w:val="00916A51"/>
    <w:rsid w:val="0092219A"/>
    <w:rsid w:val="00927FCA"/>
    <w:rsid w:val="00933C20"/>
    <w:rsid w:val="00941E30"/>
    <w:rsid w:val="00942ED1"/>
    <w:rsid w:val="009608A1"/>
    <w:rsid w:val="00964524"/>
    <w:rsid w:val="00964F67"/>
    <w:rsid w:val="00966834"/>
    <w:rsid w:val="009719F0"/>
    <w:rsid w:val="009748F8"/>
    <w:rsid w:val="009763EA"/>
    <w:rsid w:val="009777D9"/>
    <w:rsid w:val="009830EC"/>
    <w:rsid w:val="00986038"/>
    <w:rsid w:val="00986A57"/>
    <w:rsid w:val="00987404"/>
    <w:rsid w:val="009915A3"/>
    <w:rsid w:val="00991B88"/>
    <w:rsid w:val="009924EF"/>
    <w:rsid w:val="009926F5"/>
    <w:rsid w:val="009A5753"/>
    <w:rsid w:val="009A579D"/>
    <w:rsid w:val="009A7CDA"/>
    <w:rsid w:val="009B2840"/>
    <w:rsid w:val="009B52C3"/>
    <w:rsid w:val="009B5FC3"/>
    <w:rsid w:val="009C48D8"/>
    <w:rsid w:val="009C4D59"/>
    <w:rsid w:val="009C539B"/>
    <w:rsid w:val="009C62E5"/>
    <w:rsid w:val="009D09DF"/>
    <w:rsid w:val="009D1E3B"/>
    <w:rsid w:val="009D6F99"/>
    <w:rsid w:val="009E3297"/>
    <w:rsid w:val="009E7900"/>
    <w:rsid w:val="009F3262"/>
    <w:rsid w:val="009F734F"/>
    <w:rsid w:val="00A053F1"/>
    <w:rsid w:val="00A05960"/>
    <w:rsid w:val="00A0746B"/>
    <w:rsid w:val="00A074DA"/>
    <w:rsid w:val="00A246B6"/>
    <w:rsid w:val="00A24C4F"/>
    <w:rsid w:val="00A25AAF"/>
    <w:rsid w:val="00A36625"/>
    <w:rsid w:val="00A47E70"/>
    <w:rsid w:val="00A50CF0"/>
    <w:rsid w:val="00A50CF8"/>
    <w:rsid w:val="00A555E3"/>
    <w:rsid w:val="00A7123D"/>
    <w:rsid w:val="00A71C83"/>
    <w:rsid w:val="00A74BEA"/>
    <w:rsid w:val="00A752AE"/>
    <w:rsid w:val="00A7671C"/>
    <w:rsid w:val="00A86D5C"/>
    <w:rsid w:val="00AA2CBC"/>
    <w:rsid w:val="00AA6CE2"/>
    <w:rsid w:val="00AB0200"/>
    <w:rsid w:val="00AB4922"/>
    <w:rsid w:val="00AC01A2"/>
    <w:rsid w:val="00AC1F08"/>
    <w:rsid w:val="00AC5820"/>
    <w:rsid w:val="00AC679E"/>
    <w:rsid w:val="00AD1CD8"/>
    <w:rsid w:val="00AE5E7E"/>
    <w:rsid w:val="00AF26DD"/>
    <w:rsid w:val="00B05C4A"/>
    <w:rsid w:val="00B06BD8"/>
    <w:rsid w:val="00B07CEA"/>
    <w:rsid w:val="00B258BB"/>
    <w:rsid w:val="00B362B6"/>
    <w:rsid w:val="00B44116"/>
    <w:rsid w:val="00B47F96"/>
    <w:rsid w:val="00B50F21"/>
    <w:rsid w:val="00B5146E"/>
    <w:rsid w:val="00B54E62"/>
    <w:rsid w:val="00B610FB"/>
    <w:rsid w:val="00B62FAD"/>
    <w:rsid w:val="00B638B1"/>
    <w:rsid w:val="00B67B97"/>
    <w:rsid w:val="00B7212D"/>
    <w:rsid w:val="00B73B77"/>
    <w:rsid w:val="00B82B70"/>
    <w:rsid w:val="00B87DF5"/>
    <w:rsid w:val="00B90585"/>
    <w:rsid w:val="00B968C8"/>
    <w:rsid w:val="00BA3EC5"/>
    <w:rsid w:val="00BA51D9"/>
    <w:rsid w:val="00BA65A1"/>
    <w:rsid w:val="00BB1577"/>
    <w:rsid w:val="00BB5B1E"/>
    <w:rsid w:val="00BB5DFC"/>
    <w:rsid w:val="00BC65B1"/>
    <w:rsid w:val="00BD04F0"/>
    <w:rsid w:val="00BD0BDB"/>
    <w:rsid w:val="00BD279D"/>
    <w:rsid w:val="00BD45FB"/>
    <w:rsid w:val="00BD544E"/>
    <w:rsid w:val="00BD6BB8"/>
    <w:rsid w:val="00BD721D"/>
    <w:rsid w:val="00BE13CB"/>
    <w:rsid w:val="00BE22C4"/>
    <w:rsid w:val="00BE2D61"/>
    <w:rsid w:val="00BE39DF"/>
    <w:rsid w:val="00BE4961"/>
    <w:rsid w:val="00BE57E7"/>
    <w:rsid w:val="00BF5C28"/>
    <w:rsid w:val="00BF60AE"/>
    <w:rsid w:val="00C00B7A"/>
    <w:rsid w:val="00C00C6C"/>
    <w:rsid w:val="00C04499"/>
    <w:rsid w:val="00C0477B"/>
    <w:rsid w:val="00C05D61"/>
    <w:rsid w:val="00C06FD2"/>
    <w:rsid w:val="00C11474"/>
    <w:rsid w:val="00C222FD"/>
    <w:rsid w:val="00C226A3"/>
    <w:rsid w:val="00C30317"/>
    <w:rsid w:val="00C305EB"/>
    <w:rsid w:val="00C3783C"/>
    <w:rsid w:val="00C410F5"/>
    <w:rsid w:val="00C50D10"/>
    <w:rsid w:val="00C52109"/>
    <w:rsid w:val="00C540F6"/>
    <w:rsid w:val="00C66BA2"/>
    <w:rsid w:val="00C740C3"/>
    <w:rsid w:val="00C74840"/>
    <w:rsid w:val="00C74A4B"/>
    <w:rsid w:val="00C76BA9"/>
    <w:rsid w:val="00C8048C"/>
    <w:rsid w:val="00C817E3"/>
    <w:rsid w:val="00C93CE8"/>
    <w:rsid w:val="00C95985"/>
    <w:rsid w:val="00C97112"/>
    <w:rsid w:val="00CA3941"/>
    <w:rsid w:val="00CA3EDD"/>
    <w:rsid w:val="00CA5B6C"/>
    <w:rsid w:val="00CA7232"/>
    <w:rsid w:val="00CB18A9"/>
    <w:rsid w:val="00CB425F"/>
    <w:rsid w:val="00CC5026"/>
    <w:rsid w:val="00CC68D0"/>
    <w:rsid w:val="00CD3B09"/>
    <w:rsid w:val="00CD7C28"/>
    <w:rsid w:val="00CE28BA"/>
    <w:rsid w:val="00CE53CE"/>
    <w:rsid w:val="00CE74AD"/>
    <w:rsid w:val="00CF5BD8"/>
    <w:rsid w:val="00D03F9A"/>
    <w:rsid w:val="00D06152"/>
    <w:rsid w:val="00D06D51"/>
    <w:rsid w:val="00D06F5C"/>
    <w:rsid w:val="00D17708"/>
    <w:rsid w:val="00D24991"/>
    <w:rsid w:val="00D27C1A"/>
    <w:rsid w:val="00D31B80"/>
    <w:rsid w:val="00D3724D"/>
    <w:rsid w:val="00D40BD6"/>
    <w:rsid w:val="00D50255"/>
    <w:rsid w:val="00D6579A"/>
    <w:rsid w:val="00D66520"/>
    <w:rsid w:val="00D7023C"/>
    <w:rsid w:val="00D84368"/>
    <w:rsid w:val="00DA16FB"/>
    <w:rsid w:val="00DA5073"/>
    <w:rsid w:val="00DB2E5C"/>
    <w:rsid w:val="00DB3652"/>
    <w:rsid w:val="00DD5A2E"/>
    <w:rsid w:val="00DE34CF"/>
    <w:rsid w:val="00DF784C"/>
    <w:rsid w:val="00E06752"/>
    <w:rsid w:val="00E0705A"/>
    <w:rsid w:val="00E13F3D"/>
    <w:rsid w:val="00E14B0E"/>
    <w:rsid w:val="00E22194"/>
    <w:rsid w:val="00E27D19"/>
    <w:rsid w:val="00E34898"/>
    <w:rsid w:val="00E3495B"/>
    <w:rsid w:val="00E37472"/>
    <w:rsid w:val="00E40D74"/>
    <w:rsid w:val="00E4665A"/>
    <w:rsid w:val="00E479A9"/>
    <w:rsid w:val="00E52923"/>
    <w:rsid w:val="00E562F7"/>
    <w:rsid w:val="00E56D3A"/>
    <w:rsid w:val="00E647A9"/>
    <w:rsid w:val="00E66900"/>
    <w:rsid w:val="00E674B2"/>
    <w:rsid w:val="00E720FE"/>
    <w:rsid w:val="00E7348F"/>
    <w:rsid w:val="00E82696"/>
    <w:rsid w:val="00E85D66"/>
    <w:rsid w:val="00EB09B7"/>
    <w:rsid w:val="00EB3B02"/>
    <w:rsid w:val="00EB5D85"/>
    <w:rsid w:val="00EC0433"/>
    <w:rsid w:val="00EC1C98"/>
    <w:rsid w:val="00EC200C"/>
    <w:rsid w:val="00EC7E8C"/>
    <w:rsid w:val="00EE1C6A"/>
    <w:rsid w:val="00EE7D7C"/>
    <w:rsid w:val="00EF7F1B"/>
    <w:rsid w:val="00F15FB3"/>
    <w:rsid w:val="00F16E3A"/>
    <w:rsid w:val="00F2429D"/>
    <w:rsid w:val="00F258D5"/>
    <w:rsid w:val="00F25D98"/>
    <w:rsid w:val="00F300FB"/>
    <w:rsid w:val="00F45E12"/>
    <w:rsid w:val="00F571FF"/>
    <w:rsid w:val="00F67F08"/>
    <w:rsid w:val="00F75931"/>
    <w:rsid w:val="00F75FEC"/>
    <w:rsid w:val="00F772BB"/>
    <w:rsid w:val="00F90917"/>
    <w:rsid w:val="00F92CA7"/>
    <w:rsid w:val="00F94F52"/>
    <w:rsid w:val="00FB6386"/>
    <w:rsid w:val="00FC22C7"/>
    <w:rsid w:val="00FD4339"/>
    <w:rsid w:val="00FD5AA3"/>
    <w:rsid w:val="00FE619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rsid w:val="000A6C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4345B-E904-4EAB-943F-939566EE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1430</Words>
  <Characters>8156</Characters>
  <Application>Microsoft Office Word</Application>
  <DocSecurity>0</DocSecurity>
  <Lines>67</Lines>
  <Paragraphs>19</Paragraphs>
  <ScaleCrop>false</ScaleCrop>
  <Company/>
  <LinksUpToDate>false</LinksUpToDate>
  <CharactersWithSpaces>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10</cp:revision>
  <dcterms:created xsi:type="dcterms:W3CDTF">2020-05-21T01:38:00Z</dcterms:created>
  <dcterms:modified xsi:type="dcterms:W3CDTF">2020-05-21T01:40:00Z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(3)UWPsajP359B80iH5GF9DwhlbzHB0TtfJQTyK0SNJtgkYUeMAGe9BNQH7FiCeQ072DuFvjMpo
a8ZqGyR3g4t5oxHoSggBErJesvb6pWFgq2GDxjzdeqjyef31lXoZBRoYjdLHR9AvEJ/+BVTn
6NZltwsTFfPrB5dwG0JZimDhub+DRg/5B/PF4cUclgP0QgQYJAl2rWtzq7l3KhFxVT9VVKOn
pIO6nnlTd5z+RDfMog</vt:lpwstr>
  </property>
  <property fmtid="{D5CDD505-2E9C-101B-9397-08002B2CF9AE}" pid="3" name="_2015_ms_pID_7253431">
    <vt:lpwstr>uAlEPNPsjPBLL3bnp517kL0O+kRtXVza2AFYEpkss32vc4ac4AnfQ7
BOjxcrfpa9ZtPMWlY9Zvd0azObRwrInyuESE3g7xSFXTMAeIVtvDu7TEsx6kg+xg+aiesb+O
GNKwef3+gy8IiYt8U5QSjzINDhasVxJN+o7Q7Exvc4O/sMey6jzolpLPOd3+9KzSNv5kIx9k
YqbvDJmFI0ryJZyRdMAA+xF9N8HiPa0f+pHx</vt:lpwstr>
  </property>
  <property fmtid="{D5CDD505-2E9C-101B-9397-08002B2CF9AE}" pid="4" name="_2015_ms_pID_7253432">
    <vt:lpwstr>Fg==</vt:lpwstr>
  </property>
</Properties>
</file>